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F6" w:rsidRDefault="004F675F" w:rsidP="004F675F">
      <w:pPr>
        <w:pStyle w:val="Heading1"/>
      </w:pPr>
      <w:r>
        <w:t>Introduction</w:t>
      </w:r>
    </w:p>
    <w:p w:rsidR="004F675F" w:rsidRDefault="004F675F" w:rsidP="004F675F">
      <w:pPr>
        <w:pStyle w:val="Heading2"/>
      </w:pPr>
      <w:r>
        <w:t>Course outline</w:t>
      </w:r>
    </w:p>
    <w:p w:rsidR="004F675F" w:rsidRDefault="004F675F" w:rsidP="004F675F">
      <w:pPr>
        <w:pStyle w:val="Heading1"/>
      </w:pPr>
      <w:r>
        <w:t>Styles</w:t>
      </w:r>
    </w:p>
    <w:p w:rsidR="006619E2" w:rsidRDefault="006619E2"/>
    <w:p w:rsidR="00EB04C9" w:rsidRDefault="00EB04C9" w:rsidP="00EB04C9">
      <w:pPr>
        <w:numPr>
          <w:ins w:id="0" w:author="Tina Osorio" w:date="2004-02-25T15:10:00Z"/>
        </w:numPr>
        <w:rPr>
          <w:ins w:id="1" w:author="Tina Osorio" w:date="2004-02-25T15:10:00Z"/>
        </w:rPr>
      </w:pPr>
      <w:ins w:id="2" w:author="Tina Osorio" w:date="2004-02-25T15:10:00Z">
        <w:r>
          <w:t>If you are going to use Styles in a document, it is advisable to create a template first so that you can use it for all related documents so that they automatically contain matching style formatting.</w:t>
        </w:r>
      </w:ins>
    </w:p>
    <w:p w:rsidR="00EB04C9" w:rsidRDefault="00EB04C9"/>
    <w:p w:rsidR="007B003B" w:rsidRDefault="007B003B"/>
    <w:p w:rsidR="006619E2" w:rsidRDefault="006619E2">
      <w:r>
        <w:t xml:space="preserve">If you are to take advantage of these instructions, before you begin a document you must know how to create, modify and use Styles to format it.  Later in the training session you will use Outline view and will also create a contents page automatically. You will see that both are extremely useful features but both rely on styles to operate.  </w:t>
      </w:r>
    </w:p>
    <w:p w:rsidR="006619E2" w:rsidRDefault="006619E2"/>
    <w:p w:rsidR="006619E2" w:rsidRDefault="006619E2">
      <w:r w:rsidRPr="002F336F">
        <w:rPr>
          <w:i/>
          <w:rPrChange w:id="3" w:author="pjp" w:date="2004-02-25T15:36:00Z">
            <w:rPr/>
          </w:rPrChange>
        </w:rPr>
        <w:t>For your information</w:t>
      </w:r>
      <w:r>
        <w:t>:</w:t>
      </w:r>
    </w:p>
    <w:p w:rsidR="006619E2" w:rsidRDefault="006619E2"/>
    <w:p w:rsidR="006619E2" w:rsidRDefault="006619E2">
      <w:pPr>
        <w:pStyle w:val="Heading2"/>
      </w:pPr>
      <w:bookmarkStart w:id="4" w:name="_Toc423248972"/>
      <w:bookmarkStart w:id="5" w:name="_Toc428923647"/>
      <w:r>
        <w:t>What is a style?</w:t>
      </w:r>
      <w:bookmarkEnd w:id="4"/>
      <w:bookmarkEnd w:id="5"/>
    </w:p>
    <w:p w:rsidR="006619E2" w:rsidRDefault="006619E2"/>
    <w:p w:rsidR="006619E2" w:rsidRDefault="006619E2">
      <w:r>
        <w:t xml:space="preserve">Styles are used to apply a format to text say font, size, justification, line spacing and tabs, for </w:t>
      </w:r>
      <w:proofErr w:type="gramStart"/>
      <w:r>
        <w:t>example</w:t>
      </w:r>
      <w:proofErr w:type="gramEnd"/>
      <w:r>
        <w:t xml:space="preserve"> to format headings and subheadings.  They are quick and easy to apply and are useful if documents are to have a uniform layout.  Another benefit of using styles is that text throughout a document can be changed quickly.  </w:t>
      </w:r>
      <w:del w:id="6" w:author="pjp" w:date="2004-02-25T15:34:00Z">
        <w:r w:rsidDel="002F336F">
          <w:delText>For example</w:delText>
        </w:r>
      </w:del>
      <w:ins w:id="7" w:author="pjp" w:date="2004-02-25T15:34:00Z">
        <w:r w:rsidR="002F336F">
          <w:t>Let’s</w:t>
        </w:r>
      </w:ins>
      <w:r>
        <w:t xml:space="preserve">, say all the headings have been formatted using a style and you want to change the size, by editing the style </w:t>
      </w:r>
      <w:proofErr w:type="gramStart"/>
      <w:r>
        <w:t>design,</w:t>
      </w:r>
      <w:proofErr w:type="gramEnd"/>
      <w:r>
        <w:t xml:space="preserve"> the headings will automatically change to reflect the alteration.</w:t>
      </w:r>
    </w:p>
    <w:p w:rsidR="006619E2" w:rsidRDefault="006619E2"/>
    <w:p w:rsidR="006619E2" w:rsidDel="00EB04C9" w:rsidRDefault="006619E2">
      <w:pPr>
        <w:rPr>
          <w:del w:id="8" w:author="Tina Osorio" w:date="2004-02-25T15:10:00Z"/>
        </w:rPr>
      </w:pPr>
      <w:del w:id="9" w:author="Tina Osorio" w:date="2004-02-25T15:10:00Z">
        <w:r w:rsidDel="00EB04C9">
          <w:delText>Word 2002 for Windows provides a selection of ready prepared styles.  However, if you prefer, you can create your own or edit existing ones if they don’t match your requirements.  The following pages guide you through creating, editing and using styles in a document.</w:delText>
        </w:r>
      </w:del>
    </w:p>
    <w:p w:rsidR="006619E2" w:rsidRDefault="006619E2">
      <w:pPr>
        <w:rPr>
          <w:i/>
        </w:rPr>
      </w:pPr>
    </w:p>
    <w:p w:rsidR="006619E2" w:rsidRDefault="006619E2">
      <w:pPr>
        <w:pStyle w:val="Heading2"/>
      </w:pPr>
      <w:bookmarkStart w:id="10" w:name="_Toc423248973"/>
      <w:bookmarkStart w:id="11" w:name="_Toc428923648"/>
      <w:r>
        <w:t>Attaching a style to text</w:t>
      </w:r>
      <w:bookmarkEnd w:id="10"/>
      <w:bookmarkEnd w:id="11"/>
    </w:p>
    <w:p w:rsidR="006619E2" w:rsidRDefault="006619E2"/>
    <w:p w:rsidR="006619E2" w:rsidRDefault="006619E2">
      <w:r>
        <w:t xml:space="preserve">All Word documents contain styles, for example for paragraph text, headings and page numbers.  These are default styles and are stored in the default template, called Normal.  Unless you choose to use a different template for your document, all new documents are created using the Normal template.  The Style window on the toolbar </w:t>
      </w:r>
      <w:smartTag w:uri="urn:schemas-microsoft-com:office:smarttags" w:element="PersonName">
        <w:r>
          <w:t>sh</w:t>
        </w:r>
      </w:smartTag>
      <w:r>
        <w:t>ows which style you are currently using.</w:t>
      </w:r>
    </w:p>
    <w:p w:rsidR="006619E2" w:rsidRDefault="006619E2"/>
    <w:p w:rsidR="006619E2" w:rsidRDefault="006619E2">
      <w:r>
        <w:t xml:space="preserve">The default style is also called Normal, so when you type a document the text is automatically formatted to the specifications set within the Normal style (the default).  Click on the small arrow at the side of the Style window on the toolbar and you will see a list of styles and an example of those currently available to you. </w:t>
      </w:r>
      <w:ins w:id="12" w:author="pjp" w:date="2004-02-25T15:34:00Z">
        <w:r w:rsidR="002F336F">
          <w:t xml:space="preserve"> You might find that the list of styles is quite long.  If it is</w:t>
        </w:r>
      </w:ins>
      <w:ins w:id="13" w:author="pjp" w:date="2004-02-25T15:35:00Z">
        <w:r w:rsidR="002F336F">
          <w:t>, use the Tools, menu, Options, and</w:t>
        </w:r>
      </w:ins>
      <w:ins w:id="14" w:author="pjp" w:date="2004-02-25T15:36:00Z">
        <w:r w:rsidR="002F336F">
          <w:t xml:space="preserve"> Edit tab to</w:t>
        </w:r>
      </w:ins>
      <w:ins w:id="15" w:author="pjp" w:date="2004-02-25T15:34:00Z">
        <w:r w:rsidR="002F336F">
          <w:t xml:space="preserve"> check that Word is not tracking the formatting</w:t>
        </w:r>
      </w:ins>
      <w:ins w:id="16" w:author="pjp" w:date="2004-02-25T15:36:00Z">
        <w:r w:rsidR="002F336F">
          <w:t>.</w:t>
        </w:r>
      </w:ins>
    </w:p>
    <w:p w:rsidR="006619E2" w:rsidRDefault="006619E2"/>
    <w:p w:rsidR="006619E2" w:rsidRDefault="006619E2">
      <w:r>
        <w:lastRenderedPageBreak/>
        <w:t xml:space="preserve">As you add styles to a </w:t>
      </w:r>
      <w:r w:rsidRPr="00EB04C9">
        <w:rPr>
          <w:b/>
          <w:rPrChange w:id="17" w:author="Tina Osorio" w:date="2004-02-25T15:10:00Z">
            <w:rPr/>
          </w:rPrChange>
        </w:rPr>
        <w:t>document</w:t>
      </w:r>
      <w:r>
        <w:t xml:space="preserve">, their names are included in the list and are available to use.  However, these styles are available in the current document only.  If you want them to be available for use in similar documents, you must either create a template where the styles will be stored or they </w:t>
      </w:r>
      <w:smartTag w:uri="urn:schemas-microsoft-com:office:smarttags" w:element="PersonName">
        <w:r>
          <w:t>sh</w:t>
        </w:r>
      </w:smartTag>
      <w:r>
        <w:t xml:space="preserve">ould be copied into the Normal template to be available in all new documents.  </w:t>
      </w:r>
    </w:p>
    <w:p w:rsidR="006619E2" w:rsidRDefault="006619E2">
      <w:pPr>
        <w:jc w:val="center"/>
      </w:pPr>
    </w:p>
    <w:p w:rsidR="006619E2" w:rsidRDefault="006619E2"/>
    <w:p w:rsidR="006619E2" w:rsidRPr="006619E2" w:rsidRDefault="006619E2" w:rsidP="006619E2"/>
    <w:p w:rsidR="004F675F" w:rsidRDefault="004F675F" w:rsidP="004F675F">
      <w:pPr>
        <w:pStyle w:val="Heading2"/>
      </w:pPr>
      <w:r>
        <w:t>Attaching a style to text</w:t>
      </w:r>
    </w:p>
    <w:p w:rsidR="004F675F" w:rsidRDefault="004F675F" w:rsidP="004F675F">
      <w:pPr>
        <w:pStyle w:val="Heading2"/>
      </w:pPr>
      <w:r>
        <w:t>Edit a style</w:t>
      </w:r>
    </w:p>
    <w:p w:rsidR="004F675F" w:rsidRDefault="004F675F" w:rsidP="004F675F">
      <w:pPr>
        <w:pStyle w:val="Heading2"/>
      </w:pPr>
      <w:r>
        <w:t>Creating a new style</w:t>
      </w:r>
    </w:p>
    <w:p w:rsidR="004F675F" w:rsidRDefault="004F675F" w:rsidP="004F675F">
      <w:pPr>
        <w:pStyle w:val="Heading2"/>
      </w:pPr>
      <w:r>
        <w:t>The new style dialog box explained</w:t>
      </w:r>
    </w:p>
    <w:p w:rsidR="004F675F" w:rsidRDefault="004F675F" w:rsidP="004F675F">
      <w:pPr>
        <w:pStyle w:val="Heading3"/>
      </w:pPr>
      <w:r>
        <w:t>Name</w:t>
      </w:r>
    </w:p>
    <w:p w:rsidR="004F675F" w:rsidRDefault="004F675F" w:rsidP="004F675F">
      <w:pPr>
        <w:pStyle w:val="Heading3"/>
      </w:pPr>
      <w:r>
        <w:t>Style type</w:t>
      </w:r>
    </w:p>
    <w:p w:rsidR="004F675F" w:rsidRDefault="004F675F" w:rsidP="004F675F">
      <w:pPr>
        <w:pStyle w:val="Heading3"/>
      </w:pPr>
      <w:r>
        <w:t>Style for the following paragraph</w:t>
      </w:r>
    </w:p>
    <w:p w:rsidR="004F675F" w:rsidRDefault="004F675F" w:rsidP="004F675F">
      <w:pPr>
        <w:pStyle w:val="Heading3"/>
      </w:pPr>
      <w:r>
        <w:t>Add to template</w:t>
      </w:r>
    </w:p>
    <w:p w:rsidR="004F675F" w:rsidRDefault="004F675F" w:rsidP="004F675F">
      <w:pPr>
        <w:pStyle w:val="Heading3"/>
      </w:pPr>
      <w:r>
        <w:t>Automatically update</w:t>
      </w:r>
    </w:p>
    <w:p w:rsidR="004F675F" w:rsidRDefault="004F675F" w:rsidP="004F675F">
      <w:pPr>
        <w:pStyle w:val="Heading1"/>
      </w:pPr>
      <w:r>
        <w:t>Creating and handling large files</w:t>
      </w:r>
    </w:p>
    <w:p w:rsidR="004F675F" w:rsidRDefault="004F675F" w:rsidP="004F675F">
      <w:pPr>
        <w:pStyle w:val="Heading1"/>
      </w:pPr>
      <w:r>
        <w:t>Outlines</w:t>
      </w:r>
    </w:p>
    <w:p w:rsidR="004F675F" w:rsidRDefault="004F675F" w:rsidP="004F675F">
      <w:pPr>
        <w:pStyle w:val="Heading2"/>
      </w:pPr>
      <w:r>
        <w:t>Creating the outline</w:t>
      </w:r>
    </w:p>
    <w:p w:rsidR="004F675F" w:rsidRDefault="004F675F" w:rsidP="004F675F">
      <w:pPr>
        <w:pStyle w:val="Heading2"/>
      </w:pPr>
      <w:r>
        <w:t>The outline toolbar explained</w:t>
      </w:r>
    </w:p>
    <w:sectPr w:rsidR="004F675F" w:rsidSect="005479F6">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drawingGridHorizontalSpacing w:val="120"/>
  <w:displayHorizontalDrawingGridEvery w:val="2"/>
  <w:displayVerticalDrawingGridEvery w:val="2"/>
  <w:noPunctuationKerning/>
  <w:characterSpacingControl w:val="doNotCompress"/>
  <w:compat/>
  <w:rsids>
    <w:rsidRoot w:val="005479F6"/>
    <w:rsid w:val="000E78BB"/>
    <w:rsid w:val="000F3C65"/>
    <w:rsid w:val="001605C5"/>
    <w:rsid w:val="002F2189"/>
    <w:rsid w:val="002F336F"/>
    <w:rsid w:val="00310579"/>
    <w:rsid w:val="004F675F"/>
    <w:rsid w:val="005479F6"/>
    <w:rsid w:val="00614B3F"/>
    <w:rsid w:val="006619E2"/>
    <w:rsid w:val="00671801"/>
    <w:rsid w:val="006742B8"/>
    <w:rsid w:val="006A1DCF"/>
    <w:rsid w:val="00780594"/>
    <w:rsid w:val="007B003B"/>
    <w:rsid w:val="007F5305"/>
    <w:rsid w:val="008531EE"/>
    <w:rsid w:val="009A6A94"/>
    <w:rsid w:val="00AA06B8"/>
    <w:rsid w:val="00B11AEE"/>
    <w:rsid w:val="00BE03B0"/>
    <w:rsid w:val="00CE6469"/>
    <w:rsid w:val="00D3398A"/>
    <w:rsid w:val="00E94AE7"/>
    <w:rsid w:val="00EB04C9"/>
    <w:rsid w:val="00FB5494"/>
    <w:rsid w:val="00FE7F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autoRedefine/>
    <w:qFormat/>
    <w:rsid w:val="004F675F"/>
    <w:pPr>
      <w:keepNext/>
      <w:spacing w:before="240" w:after="60"/>
      <w:outlineLvl w:val="0"/>
    </w:pPr>
    <w:rPr>
      <w:rFonts w:ascii="Arial" w:hAnsi="Arial" w:cs="Arial"/>
      <w:b/>
      <w:bCs/>
      <w:smallCaps/>
      <w:kern w:val="32"/>
      <w:sz w:val="28"/>
      <w:szCs w:val="28"/>
    </w:rPr>
  </w:style>
  <w:style w:type="paragraph" w:styleId="Heading2">
    <w:name w:val="heading 2"/>
    <w:basedOn w:val="Normal"/>
    <w:next w:val="Normal"/>
    <w:autoRedefine/>
    <w:qFormat/>
    <w:rsid w:val="004F675F"/>
    <w:pPr>
      <w:keepNext/>
      <w:spacing w:before="240" w:after="60"/>
      <w:outlineLvl w:val="1"/>
    </w:pPr>
    <w:rPr>
      <w:rFonts w:ascii="Arial" w:hAnsi="Arial" w:cs="Arial"/>
      <w:b/>
      <w:bCs/>
      <w:i/>
      <w:iCs/>
      <w:szCs w:val="28"/>
    </w:rPr>
  </w:style>
  <w:style w:type="paragraph" w:styleId="Heading3">
    <w:name w:val="heading 3"/>
    <w:basedOn w:val="Normal"/>
    <w:next w:val="Normal"/>
    <w:autoRedefine/>
    <w:qFormat/>
    <w:rsid w:val="004F675F"/>
    <w:pPr>
      <w:keepNext/>
      <w:spacing w:before="240" w:after="60"/>
      <w:outlineLvl w:val="2"/>
    </w:pPr>
    <w:rPr>
      <w:rFonts w:ascii="Arial" w:hAnsi="Arial" w:cs="Arial"/>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Grid"/>
    <w:rsid w:val="00671801"/>
    <w:tblPr>
      <w:tblInd w:w="0" w:type="dxa"/>
      <w:tblCellMar>
        <w:top w:w="0" w:type="dxa"/>
        <w:left w:w="108" w:type="dxa"/>
        <w:bottom w:w="0" w:type="dxa"/>
        <w:right w:w="108" w:type="dxa"/>
      </w:tblCellMar>
    </w:tblPr>
  </w:style>
  <w:style w:type="table" w:styleId="TableGrid">
    <w:name w:val="Table Grid"/>
    <w:basedOn w:val="TableNormal"/>
    <w:rsid w:val="00671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Grid">
    <w:name w:val="NoGrid"/>
    <w:basedOn w:val="TableGrid"/>
    <w:rsid w:val="00671801"/>
    <w:tblPr>
      <w:tblInd w:w="0" w:type="dxa"/>
      <w:tblCellMar>
        <w:top w:w="0" w:type="dxa"/>
        <w:left w:w="108" w:type="dxa"/>
        <w:bottom w:w="0" w:type="dxa"/>
        <w:right w:w="108" w:type="dxa"/>
      </w:tblCellMar>
    </w:tblPr>
  </w:style>
  <w:style w:type="paragraph" w:styleId="BalloonText">
    <w:name w:val="Balloon Text"/>
    <w:basedOn w:val="Normal"/>
    <w:semiHidden/>
    <w:rsid w:val="00EB04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INTRODUCTION</vt:lpstr>
    </vt:vector>
  </TitlesOfParts>
  <Company>De Montfort University</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pjp</dc:creator>
  <cp:keywords/>
  <dc:description/>
  <cp:lastModifiedBy>cboulter</cp:lastModifiedBy>
  <cp:revision>2</cp:revision>
  <dcterms:created xsi:type="dcterms:W3CDTF">2008-10-16T13:43:00Z</dcterms:created>
  <dcterms:modified xsi:type="dcterms:W3CDTF">2008-10-16T13:43:00Z</dcterms:modified>
</cp:coreProperties>
</file>